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0C348" w14:textId="0AD49B5D" w:rsidR="00EA0945" w:rsidRPr="003262F2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262F2">
        <w:rPr>
          <w:b/>
          <w:noProof/>
          <w:sz w:val="24"/>
        </w:rPr>
        <w:t>3GPP TSG-RAN WG5 Meeting #10</w:t>
      </w:r>
      <w:r w:rsidR="008470A5">
        <w:rPr>
          <w:b/>
          <w:noProof/>
          <w:sz w:val="24"/>
        </w:rPr>
        <w:t>6</w:t>
      </w:r>
      <w:r w:rsidRPr="003262F2">
        <w:rPr>
          <w:b/>
          <w:noProof/>
          <w:sz w:val="24"/>
        </w:rPr>
        <w:tab/>
        <w:t>R5-</w:t>
      </w:r>
      <w:r w:rsidR="00B53068">
        <w:rPr>
          <w:b/>
          <w:noProof/>
          <w:sz w:val="24"/>
        </w:rPr>
        <w:t>250223</w:t>
      </w:r>
      <w:r w:rsidR="00B576B1" w:rsidRPr="00B576B1">
        <w:rPr>
          <w:b/>
          <w:noProof/>
          <w:sz w:val="24"/>
          <w:highlight w:val="yellow"/>
        </w:rPr>
        <w:t>r1</w:t>
      </w:r>
    </w:p>
    <w:p w14:paraId="45C057C8" w14:textId="37C62C50" w:rsidR="00EA0945" w:rsidRPr="003262F2" w:rsidRDefault="008470A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EA0945" w:rsidRPr="003262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A0945" w:rsidRPr="003262F2">
        <w:rPr>
          <w:b/>
          <w:noProof/>
          <w:sz w:val="24"/>
        </w:rPr>
        <w:t xml:space="preserve">, </w:t>
      </w:r>
      <w:r w:rsidR="00D26489">
        <w:rPr>
          <w:b/>
          <w:noProof/>
          <w:sz w:val="24"/>
        </w:rPr>
        <w:t>17</w:t>
      </w:r>
      <w:r w:rsidR="00EA0945" w:rsidRPr="003262F2">
        <w:rPr>
          <w:b/>
          <w:noProof/>
          <w:sz w:val="24"/>
        </w:rPr>
        <w:t xml:space="preserve"> – </w:t>
      </w:r>
      <w:r w:rsidR="009F1E31">
        <w:rPr>
          <w:b/>
          <w:noProof/>
          <w:sz w:val="24"/>
        </w:rPr>
        <w:t>2</w:t>
      </w:r>
      <w:r w:rsidR="00D26489">
        <w:rPr>
          <w:b/>
          <w:noProof/>
          <w:sz w:val="24"/>
        </w:rPr>
        <w:t>1</w:t>
      </w:r>
      <w:r w:rsidR="00EA0945" w:rsidRPr="003262F2">
        <w:rPr>
          <w:b/>
          <w:noProof/>
          <w:sz w:val="24"/>
        </w:rPr>
        <w:t xml:space="preserve"> </w:t>
      </w:r>
      <w:r w:rsidR="00FD1A74">
        <w:rPr>
          <w:b/>
          <w:noProof/>
          <w:sz w:val="24"/>
        </w:rPr>
        <w:t>February</w:t>
      </w:r>
      <w:r w:rsidR="00EA0945" w:rsidRPr="003262F2">
        <w:rPr>
          <w:b/>
          <w:noProof/>
          <w:sz w:val="24"/>
        </w:rPr>
        <w:t>, 202</w:t>
      </w:r>
      <w:r w:rsidR="00FD1A74">
        <w:rPr>
          <w:b/>
          <w:noProof/>
          <w:sz w:val="24"/>
        </w:rPr>
        <w:t>5</w:t>
      </w:r>
    </w:p>
    <w:p w14:paraId="7EF46297" w14:textId="77777777" w:rsidR="00EA0945" w:rsidRPr="00C87CC5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  <w:lang w:eastAsia="zh-CN"/>
        </w:rPr>
      </w:pPr>
    </w:p>
    <w:p w14:paraId="00773598" w14:textId="2CE4AA95" w:rsidR="00EA0945" w:rsidRPr="003262F2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262F2">
        <w:rPr>
          <w:b/>
          <w:noProof/>
          <w:sz w:val="24"/>
        </w:rPr>
        <w:t>3GPP TSG RAN Meeting #</w:t>
      </w:r>
      <w:bookmarkEnd w:id="0"/>
      <w:bookmarkEnd w:id="1"/>
      <w:r w:rsidRPr="003262F2">
        <w:rPr>
          <w:rFonts w:hint="eastAsia"/>
          <w:b/>
          <w:noProof/>
          <w:sz w:val="24"/>
        </w:rPr>
        <w:t>10</w:t>
      </w:r>
      <w:r w:rsidR="00F43A37">
        <w:rPr>
          <w:b/>
          <w:noProof/>
          <w:sz w:val="24"/>
        </w:rPr>
        <w:t>7</w:t>
      </w:r>
      <w:r w:rsidRPr="003262F2">
        <w:rPr>
          <w:b/>
          <w:noProof/>
          <w:sz w:val="24"/>
        </w:rPr>
        <w:tab/>
        <w:t>RP-2</w:t>
      </w:r>
      <w:r w:rsidRPr="003262F2">
        <w:rPr>
          <w:rFonts w:hint="eastAsia"/>
          <w:b/>
          <w:noProof/>
          <w:sz w:val="24"/>
        </w:rPr>
        <w:t>4</w:t>
      </w:r>
      <w:r w:rsidRPr="003262F2">
        <w:rPr>
          <w:b/>
          <w:noProof/>
          <w:sz w:val="24"/>
        </w:rPr>
        <w:t>xxxx</w:t>
      </w:r>
    </w:p>
    <w:p w14:paraId="784FA9B5" w14:textId="62F13831" w:rsidR="005C4DE5" w:rsidRPr="00EA0945" w:rsidRDefault="00E648DA" w:rsidP="00EA094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>Incheon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="007D13EE">
        <w:rPr>
          <w:rFonts w:ascii="Arial" w:eastAsia="DengXian" w:hAnsi="Arial"/>
          <w:b/>
          <w:noProof/>
          <w:sz w:val="24"/>
          <w:lang w:eastAsia="en-US"/>
        </w:rPr>
        <w:t>Korea</w:t>
      </w:r>
      <w:r w:rsidR="00EA0945" w:rsidRPr="00EA0945">
        <w:rPr>
          <w:rFonts w:ascii="Arial" w:eastAsia="DengXian" w:hAnsi="Arial" w:hint="eastAsia"/>
          <w:b/>
          <w:noProof/>
          <w:sz w:val="24"/>
          <w:lang w:eastAsia="en-US"/>
        </w:rPr>
        <w:t xml:space="preserve">, </w:t>
      </w:r>
      <w:r w:rsidR="002B436D">
        <w:rPr>
          <w:rFonts w:ascii="Arial" w:eastAsia="DengXian" w:hAnsi="Arial"/>
          <w:b/>
          <w:noProof/>
          <w:sz w:val="24"/>
          <w:lang w:eastAsia="en-US"/>
        </w:rPr>
        <w:t>12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– </w:t>
      </w:r>
      <w:r w:rsidR="009F1E31">
        <w:rPr>
          <w:rFonts w:ascii="Arial" w:eastAsia="DengXian" w:hAnsi="Arial"/>
          <w:b/>
          <w:noProof/>
          <w:sz w:val="24"/>
          <w:lang w:eastAsia="en-US"/>
        </w:rPr>
        <w:t>1</w:t>
      </w:r>
      <w:r w:rsidR="006B4E09">
        <w:rPr>
          <w:rFonts w:ascii="Arial" w:eastAsia="DengXian" w:hAnsi="Arial"/>
          <w:b/>
          <w:noProof/>
          <w:sz w:val="24"/>
          <w:lang w:eastAsia="en-US"/>
        </w:rPr>
        <w:t>4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</w:t>
      </w:r>
      <w:r w:rsidR="002B436D">
        <w:rPr>
          <w:rFonts w:ascii="Arial" w:eastAsia="DengXian" w:hAnsi="Arial"/>
          <w:b/>
          <w:noProof/>
          <w:sz w:val="24"/>
          <w:lang w:eastAsia="en-US"/>
        </w:rPr>
        <w:t>March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>, 202</w:t>
      </w:r>
      <w:r w:rsidR="003A56DC">
        <w:rPr>
          <w:rFonts w:ascii="Arial" w:eastAsia="DengXian" w:hAnsi="Arial"/>
          <w:b/>
          <w:noProof/>
          <w:sz w:val="24"/>
          <w:lang w:eastAsia="en-US"/>
        </w:rPr>
        <w:t>5</w:t>
      </w:r>
    </w:p>
    <w:p w14:paraId="232E8C61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Ericsson</w:t>
      </w:r>
    </w:p>
    <w:p w14:paraId="4BCC1B69" w14:textId="14DCFE4B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109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UE Conformance</w:t>
      </w:r>
      <w:r w:rsidR="00EA0945">
        <w:rPr>
          <w:rFonts w:ascii="Arial" w:eastAsia="Batang" w:hAnsi="Arial"/>
          <w:b/>
          <w:sz w:val="24"/>
          <w:szCs w:val="24"/>
          <w:lang w:val="en-US" w:eastAsia="zh-CN"/>
        </w:rPr>
        <w:t xml:space="preserve"> –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New 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NR FDD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bands for </w:t>
      </w:r>
      <w:proofErr w:type="spellStart"/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>RedCap</w:t>
      </w:r>
      <w:proofErr w:type="spellEnd"/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 (Reduced Capability)</w:t>
      </w:r>
      <w:ins w:id="2" w:author="Petter Karlsson" w:date="2025-01-29T16:32:00Z">
        <w:r w:rsidR="00C7748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in </w:t>
        </w:r>
        <w:r w:rsidR="00331367">
          <w:rPr>
            <w:rFonts w:ascii="Arial" w:eastAsia="Batang" w:hAnsi="Arial"/>
            <w:b/>
            <w:sz w:val="24"/>
            <w:szCs w:val="24"/>
            <w:lang w:val="en-US" w:eastAsia="zh-CN"/>
          </w:rPr>
          <w:t>Rel-18</w:t>
        </w:r>
      </w:ins>
    </w:p>
    <w:p w14:paraId="7044717E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0CC2F3A0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0945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2E08F68D" w14:textId="77777777" w:rsidR="005C4DE5" w:rsidRDefault="005C4DE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E74642" w14:textId="77777777" w:rsidR="005C4DE5" w:rsidRDefault="005C4DE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B7F0CF2" w14:textId="77777777" w:rsidR="005C4DE5" w:rsidRDefault="005C4DE5">
      <w:pPr>
        <w:jc w:val="center"/>
        <w:rPr>
          <w:rFonts w:cs="Arial"/>
          <w:lang w:val="en-SE"/>
        </w:rPr>
      </w:pPr>
      <w:r>
        <w:rPr>
          <w:rFonts w:cs="Arial"/>
          <w:lang w:val="en-SE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  <w:lang w:val="en-SE"/>
          </w:rPr>
          <w:t>http://www.3gpp.org/Work-Items</w:t>
        </w:r>
      </w:hyperlink>
      <w:r>
        <w:rPr>
          <w:rFonts w:cs="Arial"/>
          <w:lang w:val="en-SE"/>
        </w:rPr>
        <w:t xml:space="preserve"> </w:t>
      </w:r>
      <w:r>
        <w:rPr>
          <w:rFonts w:cs="Arial"/>
          <w:lang w:val="en-SE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3" w:name="_Hlt515348424"/>
        <w:bookmarkStart w:id="4" w:name="_Hlt515348423"/>
        <w:r>
          <w:rPr>
            <w:rStyle w:val="Hyperlink"/>
          </w:rPr>
          <w:t>T</w:t>
        </w:r>
        <w:bookmarkEnd w:id="3"/>
        <w:bookmarkEnd w:id="4"/>
        <w:r>
          <w:rPr>
            <w:rStyle w:val="Hyperlink"/>
          </w:rPr>
          <w:t>R 21.900</w:t>
        </w:r>
      </w:hyperlink>
    </w:p>
    <w:p w14:paraId="642077E1" w14:textId="6D4AC86D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UE Conformance – </w:t>
      </w:r>
      <w:r w:rsidR="00D33904" w:rsidRPr="00D33904">
        <w:rPr>
          <w:sz w:val="32"/>
          <w:szCs w:val="32"/>
        </w:rPr>
        <w:t xml:space="preserve">New NR FDD bands for </w:t>
      </w:r>
      <w:proofErr w:type="spellStart"/>
      <w:r w:rsidR="00D33904" w:rsidRPr="00D33904">
        <w:rPr>
          <w:sz w:val="32"/>
          <w:szCs w:val="32"/>
        </w:rPr>
        <w:t>RedCap</w:t>
      </w:r>
      <w:proofErr w:type="spellEnd"/>
      <w:r w:rsidR="00D33904" w:rsidRPr="00D33904">
        <w:rPr>
          <w:sz w:val="32"/>
          <w:szCs w:val="32"/>
        </w:rPr>
        <w:t xml:space="preserve"> (Reduced Capability)</w:t>
      </w:r>
      <w:ins w:id="5" w:author="Petter Karlsson" w:date="2025-01-29T16:38:00Z">
        <w:r w:rsidR="00A15109">
          <w:rPr>
            <w:sz w:val="32"/>
            <w:szCs w:val="32"/>
          </w:rPr>
          <w:t xml:space="preserve"> in Rel-18</w:t>
        </w:r>
      </w:ins>
    </w:p>
    <w:p w14:paraId="4CA3D605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</w:rPr>
        <w:t xml:space="preserve"> </w:t>
      </w:r>
      <w:r w:rsidRPr="00A6259A">
        <w:rPr>
          <w:rFonts w:hint="eastAsia"/>
          <w:sz w:val="32"/>
          <w:szCs w:val="32"/>
        </w:rPr>
        <w:t>NR_</w:t>
      </w:r>
      <w:r w:rsidR="00A6259A" w:rsidRPr="00A6259A">
        <w:rPr>
          <w:sz w:val="32"/>
          <w:szCs w:val="32"/>
        </w:rPr>
        <w:t>FDD_bands_R18_</w:t>
      </w:r>
      <w:r w:rsidRPr="00A6259A">
        <w:rPr>
          <w:rFonts w:hint="eastAsia"/>
          <w:sz w:val="32"/>
          <w:szCs w:val="32"/>
        </w:rPr>
        <w:t>redcap</w:t>
      </w:r>
      <w:r w:rsidR="00A6259A" w:rsidRPr="00A6259A">
        <w:rPr>
          <w:sz w:val="32"/>
          <w:szCs w:val="32"/>
        </w:rPr>
        <w:t>-UEConTest</w:t>
      </w:r>
    </w:p>
    <w:p w14:paraId="44564B24" w14:textId="37107D4D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6" w:author="Petter Karlsson" w:date="2025-02-12T10:10:00Z">
        <w:r w:rsidR="00B576B1"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ab/>
      </w:r>
      <w:ins w:id="7" w:author="Petter Karlsson" w:date="2025-02-12T10:10:00Z">
        <w:r w:rsidR="00B576B1" w:rsidRPr="00B576B1">
          <w:rPr>
            <w:sz w:val="32"/>
            <w:szCs w:val="32"/>
            <w:highlight w:val="yellow"/>
          </w:rPr>
          <w:t>1060076</w:t>
        </w:r>
      </w:ins>
    </w:p>
    <w:p w14:paraId="3D8D8F4D" w14:textId="77777777" w:rsidR="005C4DE5" w:rsidRDefault="005C4DE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5C4DE5" w14:paraId="5E29F84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BF54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07E006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35BC943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27B6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D7F27C0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24B83B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7DF65EB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E8EC1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9766DF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525791" w14:textId="41498D46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C4DE5" w14:paraId="5756D1E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9C9B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FBC693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FDF2C3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8BF1ABB" w14:textId="77777777" w:rsidR="005C4DE5" w:rsidRDefault="005C4DE5"/>
    <w:p w14:paraId="167137ED" w14:textId="77777777" w:rsidR="005C4DE5" w:rsidRDefault="005C4DE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target </w:t>
      </w:r>
      <w:r w:rsidRPr="00A6259A">
        <w:rPr>
          <w:sz w:val="32"/>
          <w:szCs w:val="32"/>
        </w:rPr>
        <w:t>Release:</w:t>
      </w:r>
      <w:r w:rsidRPr="00A6259A">
        <w:rPr>
          <w:sz w:val="32"/>
          <w:szCs w:val="32"/>
        </w:rPr>
        <w:tab/>
        <w:t>Rel-18</w:t>
      </w:r>
    </w:p>
    <w:p w14:paraId="107B3739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62023B0E" w14:textId="77777777" w:rsidR="005C4DE5" w:rsidRDefault="005C4D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5C4DE5" w14:paraId="06CC425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A06E84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BC7D0B" w14:textId="77777777" w:rsidR="005C4DE5" w:rsidRDefault="005C4DE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15E697" w14:textId="77777777" w:rsidR="005C4DE5" w:rsidRDefault="005C4DE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3BEF4B" w14:textId="77777777" w:rsidR="005C4DE5" w:rsidRDefault="005C4DE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57F22E" w14:textId="77777777" w:rsidR="005C4DE5" w:rsidRDefault="005C4DE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291B3" w14:textId="77777777" w:rsidR="005C4DE5" w:rsidRDefault="005C4DE5">
            <w:pPr>
              <w:pStyle w:val="TAH"/>
            </w:pPr>
            <w:r>
              <w:t>Others (specify)</w:t>
            </w:r>
          </w:p>
        </w:tc>
      </w:tr>
      <w:tr w:rsidR="005C4DE5" w14:paraId="6434F4C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19D3ED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E4208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C00D45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C9D51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001EE7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AE7E6C" w14:textId="77777777" w:rsidR="005C4DE5" w:rsidRDefault="005C4DE5">
            <w:pPr>
              <w:pStyle w:val="TAC"/>
            </w:pPr>
          </w:p>
        </w:tc>
      </w:tr>
      <w:tr w:rsidR="005C4DE5" w14:paraId="64A52B7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9EBCAC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B8F88A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52388BE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F41CD38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4A6AC246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CABC4AD" w14:textId="77777777" w:rsidR="005C4DE5" w:rsidRDefault="005C4DE5">
            <w:pPr>
              <w:pStyle w:val="TAC"/>
            </w:pPr>
          </w:p>
        </w:tc>
      </w:tr>
      <w:tr w:rsidR="005C4DE5" w14:paraId="63DB4B3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814F92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D657A1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4FEC68D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3B7E160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6F1F1CC5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179FADCD" w14:textId="77777777" w:rsidR="005C4DE5" w:rsidRDefault="005C4DE5">
            <w:pPr>
              <w:pStyle w:val="TAC"/>
            </w:pPr>
          </w:p>
        </w:tc>
      </w:tr>
    </w:tbl>
    <w:p w14:paraId="6EE26515" w14:textId="77777777" w:rsidR="005C4DE5" w:rsidRDefault="005C4DE5">
      <w:pPr>
        <w:ind w:right="-99"/>
        <w:rPr>
          <w:b/>
        </w:rPr>
      </w:pPr>
    </w:p>
    <w:p w14:paraId="7E4CD57B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4A6BD74" w14:textId="77777777" w:rsidR="005C4DE5" w:rsidRDefault="005C4DE5">
      <w:pPr>
        <w:pStyle w:val="Heading3"/>
      </w:pPr>
      <w:r>
        <w:t>2.1</w:t>
      </w:r>
      <w:r>
        <w:tab/>
        <w:t>Primary classification</w:t>
      </w:r>
    </w:p>
    <w:p w14:paraId="6BBEE906" w14:textId="77777777" w:rsidR="005C4DE5" w:rsidRDefault="005C4DE5">
      <w:pPr>
        <w:pStyle w:val="tah0"/>
        <w:spacing w:before="0" w:beforeAutospacing="0" w:after="0" w:afterAutospacing="0"/>
      </w:pPr>
      <w:r>
        <w:t>This work item is a</w:t>
      </w:r>
    </w:p>
    <w:p w14:paraId="15FE7BE0" w14:textId="77777777" w:rsidR="005C4DE5" w:rsidRDefault="005C4DE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C4DE5" w14:paraId="44C5B774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EE2FB0B" w14:textId="77777777" w:rsidR="005C4DE5" w:rsidRDefault="005C4DE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</w:tc>
      </w:tr>
      <w:tr w:rsidR="005C4DE5" w14:paraId="3C4ADD19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01BAA8A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6A625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5C4DE5" w14:paraId="16F5B6C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F10E4EC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2AE73B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5C4DE5" w14:paraId="5048E0D2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728D51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A45B2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5C4DE5" w14:paraId="272431F7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6E5BE58" w14:textId="77777777" w:rsidR="005C4DE5" w:rsidRDefault="005C4DE5">
            <w:pPr>
              <w:pStyle w:val="TAC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C3F895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29D8F4C" w14:textId="77777777" w:rsidR="005C4DE5" w:rsidRDefault="005C4DE5">
      <w:pPr>
        <w:ind w:right="-99"/>
        <w:rPr>
          <w:b/>
        </w:rPr>
      </w:pPr>
    </w:p>
    <w:p w14:paraId="618F23C9" w14:textId="77777777" w:rsidR="005C4DE5" w:rsidRDefault="005C4DE5">
      <w:pPr>
        <w:pStyle w:val="Heading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C4DE5" w14:paraId="3E5796A5" w14:textId="77777777">
        <w:tc>
          <w:tcPr>
            <w:tcW w:w="10314" w:type="dxa"/>
            <w:gridSpan w:val="4"/>
            <w:shd w:val="clear" w:color="auto" w:fill="E0E0E0"/>
          </w:tcPr>
          <w:p w14:paraId="4B5CB34E" w14:textId="77777777" w:rsidR="005C4DE5" w:rsidRDefault="005C4D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C4DE5" w14:paraId="21C97BD6" w14:textId="77777777">
        <w:tc>
          <w:tcPr>
            <w:tcW w:w="1101" w:type="dxa"/>
            <w:shd w:val="clear" w:color="auto" w:fill="E0E0E0"/>
          </w:tcPr>
          <w:p w14:paraId="413B1394" w14:textId="77777777" w:rsidR="005C4DE5" w:rsidRDefault="005C4D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6AF43A" w14:textId="77777777" w:rsidR="005C4DE5" w:rsidRDefault="005C4D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28184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9385960" w14:textId="77777777" w:rsidR="005C4DE5" w:rsidRDefault="005C4D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C4DE5" w14:paraId="18B7EEBF" w14:textId="77777777">
        <w:tc>
          <w:tcPr>
            <w:tcW w:w="1101" w:type="dxa"/>
          </w:tcPr>
          <w:p w14:paraId="49A090EA" w14:textId="77777777" w:rsidR="005C4DE5" w:rsidRPr="00A6259A" w:rsidRDefault="00A6259A">
            <w:pPr>
              <w:pStyle w:val="TAL"/>
            </w:pPr>
            <w:r w:rsidRPr="00A6259A">
              <w:t>NR_FDD_bands_R18_redca</w:t>
            </w:r>
            <w:r w:rsidR="00854A3C">
              <w:t>p</w:t>
            </w:r>
          </w:p>
        </w:tc>
        <w:tc>
          <w:tcPr>
            <w:tcW w:w="1101" w:type="dxa"/>
          </w:tcPr>
          <w:p w14:paraId="2FE4487C" w14:textId="77777777" w:rsidR="005C4DE5" w:rsidRPr="00A6259A" w:rsidRDefault="00A6259A">
            <w:pPr>
              <w:pStyle w:val="TAL"/>
            </w:pPr>
            <w:r w:rsidRPr="00A6259A">
              <w:t>R4</w:t>
            </w:r>
          </w:p>
        </w:tc>
        <w:tc>
          <w:tcPr>
            <w:tcW w:w="1101" w:type="dxa"/>
          </w:tcPr>
          <w:p w14:paraId="63BD90F7" w14:textId="77777777" w:rsidR="005C4DE5" w:rsidRPr="00A6259A" w:rsidRDefault="00A6259A">
            <w:pPr>
              <w:pStyle w:val="TAL"/>
            </w:pPr>
            <w:r>
              <w:t>991039</w:t>
            </w:r>
          </w:p>
        </w:tc>
        <w:tc>
          <w:tcPr>
            <w:tcW w:w="7011" w:type="dxa"/>
          </w:tcPr>
          <w:p w14:paraId="7A6F3E5A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Adding new NR FDD bands for </w:t>
            </w:r>
            <w:proofErr w:type="spellStart"/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RedCap</w:t>
            </w:r>
            <w:proofErr w:type="spellEnd"/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(Reduced Capability) in Rel-18</w:t>
            </w:r>
          </w:p>
        </w:tc>
      </w:tr>
      <w:tr w:rsidR="005C4DE5" w14:paraId="39F8ECD7" w14:textId="77777777">
        <w:tc>
          <w:tcPr>
            <w:tcW w:w="1101" w:type="dxa"/>
          </w:tcPr>
          <w:p w14:paraId="634EC62A" w14:textId="77777777" w:rsidR="005C4DE5" w:rsidRPr="00A6259A" w:rsidRDefault="00A6259A">
            <w:pPr>
              <w:pStyle w:val="TAL"/>
            </w:pPr>
            <w:r w:rsidRPr="00A6259A">
              <w:t>NR_FDD_bands_R18_redcap-Core</w:t>
            </w:r>
          </w:p>
        </w:tc>
        <w:tc>
          <w:tcPr>
            <w:tcW w:w="1101" w:type="dxa"/>
          </w:tcPr>
          <w:p w14:paraId="60151C9C" w14:textId="77777777" w:rsidR="005C4DE5" w:rsidRPr="00A6259A" w:rsidRDefault="00A6259A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24F78755" w14:textId="77777777" w:rsidR="005C4DE5" w:rsidRPr="00A6259A" w:rsidRDefault="00A6259A">
            <w:pPr>
              <w:pStyle w:val="TAL"/>
            </w:pPr>
            <w:r>
              <w:t>991139</w:t>
            </w:r>
          </w:p>
        </w:tc>
        <w:tc>
          <w:tcPr>
            <w:tcW w:w="7011" w:type="dxa"/>
          </w:tcPr>
          <w:p w14:paraId="470F889E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Core part: Adding new NR FDD bands for </w:t>
            </w:r>
            <w:proofErr w:type="spellStart"/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RedCap</w:t>
            </w:r>
            <w:proofErr w:type="spellEnd"/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(Reduced Capability) in Rel-18</w:t>
            </w:r>
          </w:p>
        </w:tc>
      </w:tr>
    </w:tbl>
    <w:p w14:paraId="1DA2CCF9" w14:textId="77777777" w:rsidR="005C4DE5" w:rsidRDefault="005C4DE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5C4DE5" w14:paraId="14AE894E" w14:textId="77777777">
        <w:tc>
          <w:tcPr>
            <w:tcW w:w="10314" w:type="dxa"/>
            <w:gridSpan w:val="4"/>
            <w:shd w:val="clear" w:color="auto" w:fill="E0E0E0"/>
          </w:tcPr>
          <w:p w14:paraId="099E3045" w14:textId="77777777" w:rsidR="005C4DE5" w:rsidRDefault="005C4DE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5C4DE5" w14:paraId="710CF841" w14:textId="77777777">
        <w:tc>
          <w:tcPr>
            <w:tcW w:w="1242" w:type="dxa"/>
            <w:shd w:val="clear" w:color="auto" w:fill="E0E0E0"/>
          </w:tcPr>
          <w:p w14:paraId="06D63EB2" w14:textId="77777777" w:rsidR="005C4DE5" w:rsidRDefault="005C4DE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42FDF7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B9CF043" w14:textId="77777777" w:rsidR="005C4DE5" w:rsidRDefault="005C4DE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EBA02DE" w14:textId="77777777" w:rsidR="005C4DE5" w:rsidRDefault="005C4DE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C4DE5" w14:paraId="4A7E24A1" w14:textId="77777777">
        <w:tc>
          <w:tcPr>
            <w:tcW w:w="1242" w:type="dxa"/>
          </w:tcPr>
          <w:p w14:paraId="199CCE53" w14:textId="72A9C477" w:rsidR="005C4DE5" w:rsidRDefault="008B79F6">
            <w:pPr>
              <w:pStyle w:val="TAL"/>
            </w:pPr>
            <w:r w:rsidRPr="008B79F6">
              <w:t>NR_lic_bands_BW_R18-UEConTest</w:t>
            </w:r>
          </w:p>
        </w:tc>
        <w:tc>
          <w:tcPr>
            <w:tcW w:w="1134" w:type="dxa"/>
          </w:tcPr>
          <w:p w14:paraId="2FA4119B" w14:textId="1B6662F4" w:rsidR="005C4DE5" w:rsidRDefault="008B79F6">
            <w:pPr>
              <w:pStyle w:val="TAL"/>
            </w:pPr>
            <w:r w:rsidRPr="008B79F6">
              <w:t>1000058</w:t>
            </w:r>
          </w:p>
        </w:tc>
        <w:tc>
          <w:tcPr>
            <w:tcW w:w="3402" w:type="dxa"/>
          </w:tcPr>
          <w:p w14:paraId="44443DC7" w14:textId="025F92F0" w:rsidR="005C4DE5" w:rsidRDefault="008B79F6">
            <w:pPr>
              <w:pStyle w:val="TAL"/>
            </w:pPr>
            <w:r w:rsidRPr="008B79F6">
              <w:t>UE Conformance - New Rel-18 NR licensed bands and extension of existing NR bands</w:t>
            </w:r>
          </w:p>
        </w:tc>
        <w:tc>
          <w:tcPr>
            <w:tcW w:w="4536" w:type="dxa"/>
          </w:tcPr>
          <w:p w14:paraId="0902C64D" w14:textId="49BF2648" w:rsidR="005C4DE5" w:rsidRPr="008B79F6" w:rsidRDefault="008B79F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B79F6">
              <w:rPr>
                <w:rFonts w:ascii="Arial" w:eastAsia="Times New Roman" w:hAnsi="Arial"/>
                <w:sz w:val="18"/>
                <w:szCs w:val="20"/>
                <w:lang w:val="en-GB"/>
              </w:rPr>
              <w:t>Non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-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RedCap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aspects of band n105 added in this WI</w:t>
            </w:r>
          </w:p>
        </w:tc>
      </w:tr>
    </w:tbl>
    <w:p w14:paraId="64501837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6FBDED1D" w14:textId="77777777" w:rsidR="003E7CA8" w:rsidRDefault="003E7CA8" w:rsidP="00D74CDC">
      <w:pPr>
        <w:spacing w:after="0"/>
        <w:rPr>
          <w:bCs/>
        </w:rPr>
      </w:pPr>
      <w:r w:rsidRPr="00E36A83">
        <w:rPr>
          <w:bCs/>
        </w:rPr>
        <w:t xml:space="preserve">Redcap UE was introduced in Rel-17 </w:t>
      </w:r>
      <w:r>
        <w:rPr>
          <w:bCs/>
        </w:rPr>
        <w:t xml:space="preserve">(WI </w:t>
      </w:r>
      <w:proofErr w:type="spellStart"/>
      <w:r w:rsidRPr="00065BB4">
        <w:t>NR_redcap</w:t>
      </w:r>
      <w:proofErr w:type="spellEnd"/>
      <w:r>
        <w:rPr>
          <w:bCs/>
        </w:rPr>
        <w:t xml:space="preserve">) </w:t>
      </w:r>
      <w:r w:rsidRPr="00E36A83">
        <w:rPr>
          <w:bCs/>
        </w:rPr>
        <w:t xml:space="preserve">for </w:t>
      </w:r>
      <w:r>
        <w:rPr>
          <w:bCs/>
        </w:rPr>
        <w:t xml:space="preserve">NR </w:t>
      </w:r>
      <w:r w:rsidRPr="00E36A83">
        <w:rPr>
          <w:bCs/>
        </w:rPr>
        <w:t>frequency bands.</w:t>
      </w:r>
      <w:r>
        <w:rPr>
          <w:bCs/>
        </w:rPr>
        <w:t xml:space="preserve"> Rel-18 WI </w:t>
      </w:r>
      <w:proofErr w:type="spellStart"/>
      <w:r w:rsidRPr="00065BB4">
        <w:t>NR_redcap_enh</w:t>
      </w:r>
      <w:proofErr w:type="spellEnd"/>
      <w:r>
        <w:t xml:space="preserve"> is introducing enhancements for </w:t>
      </w:r>
      <w:proofErr w:type="spellStart"/>
      <w:r>
        <w:t>RedCap</w:t>
      </w:r>
      <w:proofErr w:type="spellEnd"/>
      <w:r>
        <w:t xml:space="preserve"> but no frequency bands.</w:t>
      </w:r>
      <w:r>
        <w:rPr>
          <w:bCs/>
        </w:rPr>
        <w:t xml:space="preserve"> </w:t>
      </w:r>
      <w:r w:rsidRPr="00E36A83">
        <w:rPr>
          <w:bCs/>
        </w:rPr>
        <w:t xml:space="preserve">In </w:t>
      </w:r>
      <w:r>
        <w:rPr>
          <w:bCs/>
        </w:rPr>
        <w:t xml:space="preserve">this </w:t>
      </w:r>
      <w:r w:rsidRPr="00E36A83">
        <w:rPr>
          <w:bCs/>
        </w:rPr>
        <w:t>Rel-18</w:t>
      </w:r>
      <w:r>
        <w:rPr>
          <w:bCs/>
        </w:rPr>
        <w:t xml:space="preserve"> WI</w:t>
      </w:r>
      <w:r w:rsidRPr="00E36A83">
        <w:rPr>
          <w:bCs/>
        </w:rPr>
        <w:t xml:space="preserve">, there are new NR bands introduced for NR </w:t>
      </w:r>
      <w:proofErr w:type="spellStart"/>
      <w:r>
        <w:rPr>
          <w:bCs/>
        </w:rPr>
        <w:t>RedCap</w:t>
      </w:r>
      <w:proofErr w:type="spellEnd"/>
      <w:r>
        <w:rPr>
          <w:bCs/>
        </w:rPr>
        <w:t xml:space="preserve"> </w:t>
      </w:r>
      <w:r w:rsidRPr="00E36A83">
        <w:rPr>
          <w:bCs/>
        </w:rPr>
        <w:t>UE</w:t>
      </w:r>
      <w:r>
        <w:rPr>
          <w:bCs/>
        </w:rPr>
        <w:t>s</w:t>
      </w:r>
      <w:r w:rsidRPr="00E36A83">
        <w:rPr>
          <w:bCs/>
        </w:rPr>
        <w:t xml:space="preserve"> and these new NR bands should be introduced for </w:t>
      </w:r>
      <w:proofErr w:type="spellStart"/>
      <w:r w:rsidRPr="00E36A83">
        <w:rPr>
          <w:bCs/>
        </w:rPr>
        <w:t>RedCap</w:t>
      </w:r>
      <w:proofErr w:type="spellEnd"/>
      <w:r w:rsidRPr="00E36A83">
        <w:rPr>
          <w:bCs/>
        </w:rPr>
        <w:t xml:space="preserve"> in a release-independent way starting from Rel-17.</w:t>
      </w:r>
    </w:p>
    <w:p w14:paraId="643E6A65" w14:textId="77777777" w:rsidR="00D74CDC" w:rsidRPr="00D74CDC" w:rsidRDefault="00D74CDC" w:rsidP="00D74CDC">
      <w:pPr>
        <w:spacing w:after="0"/>
        <w:rPr>
          <w:bCs/>
        </w:rPr>
      </w:pPr>
    </w:p>
    <w:p w14:paraId="49847E15" w14:textId="77777777" w:rsidR="003E7CA8" w:rsidRPr="0067035C" w:rsidRDefault="003E7CA8" w:rsidP="003E7CA8">
      <w:pPr>
        <w:rPr>
          <w:bCs/>
        </w:rPr>
      </w:pPr>
      <w:r>
        <w:rPr>
          <w:rFonts w:hint="eastAsia"/>
          <w:bCs/>
        </w:rPr>
        <w:t xml:space="preserve">The core </w:t>
      </w:r>
      <w:r>
        <w:rPr>
          <w:bCs/>
        </w:rPr>
        <w:t xml:space="preserve">and performance </w:t>
      </w:r>
      <w:r>
        <w:rPr>
          <w:rFonts w:hint="eastAsia"/>
          <w:bCs/>
        </w:rPr>
        <w:t>part</w:t>
      </w:r>
      <w:r>
        <w:rPr>
          <w:bCs/>
        </w:rPr>
        <w:t>s</w:t>
      </w:r>
      <w:r>
        <w:rPr>
          <w:rFonts w:hint="eastAsia"/>
          <w:bCs/>
        </w:rPr>
        <w:t xml:space="preserve"> ha</w:t>
      </w:r>
      <w:r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>
        <w:rPr>
          <w:bCs/>
        </w:rPr>
        <w:t xml:space="preserve"> at RAN#10</w:t>
      </w:r>
      <w:r w:rsidR="00243A5C">
        <w:rPr>
          <w:bCs/>
        </w:rPr>
        <w:t>2</w:t>
      </w:r>
      <w:r>
        <w:rPr>
          <w:bCs/>
        </w:rPr>
        <w:t xml:space="preserve"> (</w:t>
      </w:r>
      <w:r w:rsidR="00243A5C">
        <w:rPr>
          <w:bCs/>
        </w:rPr>
        <w:t>December</w:t>
      </w:r>
      <w:r>
        <w:rPr>
          <w:bCs/>
        </w:rPr>
        <w:t xml:space="preserve"> 2023).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7AE5B9D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5A17D24F" w14:textId="77777777" w:rsidR="005C4DE5" w:rsidRDefault="005C4DE5">
      <w:pPr>
        <w:pStyle w:val="Heading3"/>
        <w:rPr>
          <w:color w:val="000000"/>
        </w:rPr>
      </w:pPr>
      <w:r>
        <w:rPr>
          <w:color w:val="000000"/>
        </w:rPr>
        <w:t>4.1</w:t>
      </w:r>
      <w:r>
        <w:rPr>
          <w:color w:val="000000"/>
        </w:rPr>
        <w:tab/>
        <w:t>Objective of SI or Core part WI or Testing part WI</w:t>
      </w:r>
    </w:p>
    <w:p w14:paraId="5EEC131D" w14:textId="77777777" w:rsidR="005C4DE5" w:rsidRPr="00EA3A2E" w:rsidRDefault="00AA0866">
      <w:pPr>
        <w:rPr>
          <w:bCs/>
          <w:lang w:eastAsia="zh-Hans"/>
        </w:rPr>
      </w:pPr>
      <w:r w:rsidRPr="00AA0866">
        <w:rPr>
          <w:bCs/>
          <w:lang w:eastAsia="zh-Hans"/>
        </w:rPr>
        <w:t xml:space="preserve">The objective of this work item is </w:t>
      </w:r>
      <w:r w:rsidR="00EA3A2E">
        <w:rPr>
          <w:bCs/>
          <w:lang w:eastAsia="zh-Hans"/>
        </w:rPr>
        <w:t xml:space="preserve">to </w:t>
      </w:r>
      <w:r w:rsidRPr="00AA0866">
        <w:rPr>
          <w:bCs/>
          <w:lang w:eastAsia="zh-Hans"/>
        </w:rPr>
        <w:t>update relevant UE conformance test cases for the RF</w:t>
      </w:r>
      <w:r w:rsidR="00522B9B">
        <w:rPr>
          <w:bCs/>
          <w:lang w:eastAsia="zh-Hans"/>
        </w:rPr>
        <w:t xml:space="preserve"> </w:t>
      </w:r>
      <w:r w:rsidRPr="00AA0866">
        <w:rPr>
          <w:bCs/>
          <w:lang w:eastAsia="zh-Hans"/>
        </w:rPr>
        <w:t xml:space="preserve">Rel-18 core and performance parts for </w:t>
      </w:r>
      <w:proofErr w:type="spellStart"/>
      <w:r>
        <w:rPr>
          <w:bCs/>
          <w:lang w:eastAsia="zh-Hans"/>
        </w:rPr>
        <w:t>RedCap</w:t>
      </w:r>
      <w:proofErr w:type="spellEnd"/>
      <w:r>
        <w:rPr>
          <w:bCs/>
          <w:lang w:eastAsia="zh-Hans"/>
        </w:rPr>
        <w:t xml:space="preserve"> for NR</w:t>
      </w:r>
      <w:r w:rsidRPr="00AA0866">
        <w:rPr>
          <w:bCs/>
          <w:lang w:eastAsia="zh-Hans"/>
        </w:rPr>
        <w:t xml:space="preserve"> FDD Band </w:t>
      </w:r>
      <w:r>
        <w:rPr>
          <w:bCs/>
          <w:lang w:eastAsia="zh-Hans"/>
        </w:rPr>
        <w:t>n105.</w:t>
      </w:r>
    </w:p>
    <w:p w14:paraId="21A62763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5C4DE5" w14:paraId="3E09B2C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1D15C" w14:textId="77777777" w:rsidR="005C4DE5" w:rsidRDefault="005C4DE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5C4DE5" w14:paraId="6DB13AA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1D5065" w14:textId="77777777" w:rsidR="005C4DE5" w:rsidRDefault="005C4DE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A1F814" w14:textId="77777777" w:rsidR="005C4DE5" w:rsidRDefault="005C4DE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6D263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1DF82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832E7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5A17D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4DE5" w14:paraId="26A9456D" w14:textId="77777777">
        <w:tc>
          <w:tcPr>
            <w:tcW w:w="1617" w:type="dxa"/>
          </w:tcPr>
          <w:p w14:paraId="43234D5D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C5BD40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9E127CB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DC0732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B0DB7C5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84FC0ED" w14:textId="77777777" w:rsidR="005C4DE5" w:rsidRDefault="005C4DE5">
            <w:pPr>
              <w:spacing w:after="0"/>
              <w:rPr>
                <w:i/>
              </w:rPr>
            </w:pPr>
          </w:p>
        </w:tc>
      </w:tr>
    </w:tbl>
    <w:p w14:paraId="46D92DDB" w14:textId="77777777" w:rsidR="005C4DE5" w:rsidRDefault="005C4DE5">
      <w:pPr>
        <w:pStyle w:val="NO"/>
        <w:ind w:left="0" w:firstLine="0"/>
      </w:pPr>
    </w:p>
    <w:tbl>
      <w:tblPr>
        <w:tblW w:w="9809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8"/>
        <w:gridCol w:w="3924"/>
        <w:gridCol w:w="1319"/>
        <w:gridCol w:w="3238"/>
      </w:tblGrid>
      <w:tr w:rsidR="005C4DE5" w14:paraId="4A543FED" w14:textId="77777777">
        <w:trPr>
          <w:cantSplit/>
          <w:jc w:val="center"/>
        </w:trPr>
        <w:tc>
          <w:tcPr>
            <w:tcW w:w="9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0FA6F" w14:textId="77777777" w:rsidR="005C4DE5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8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5C4DE5" w14:paraId="257581AA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254B8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TS/TR No.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CE56A0" w14:textId="77777777" w:rsidR="005C4DE5" w:rsidRPr="00AA0866" w:rsidRDefault="005C4DE5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D</w:t>
            </w:r>
            <w:r w:rsidRPr="00AA0866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DE0BE6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7B2CE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Remarks</w:t>
            </w:r>
          </w:p>
        </w:tc>
      </w:tr>
      <w:bookmarkEnd w:id="8"/>
      <w:tr w:rsidR="00D8570A" w14:paraId="363D28E6" w14:textId="77777777">
        <w:trPr>
          <w:cantSplit/>
          <w:trHeight w:val="331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D01" w14:textId="77777777" w:rsidR="00D8570A" w:rsidRPr="00726752" w:rsidRDefault="00D8570A" w:rsidP="00D8570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3577" w14:textId="745DCB11" w:rsidR="00D8570A" w:rsidRPr="00726752" w:rsidRDefault="00D8570A" w:rsidP="00D857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Definition of common environment for </w:t>
            </w:r>
            <w:proofErr w:type="spellStart"/>
            <w:r w:rsidR="00DB477E">
              <w:rPr>
                <w:rFonts w:cs="Symbol"/>
                <w:sz w:val="16"/>
                <w:szCs w:val="16"/>
              </w:rPr>
              <w:t>RedCap</w:t>
            </w:r>
            <w:proofErr w:type="spellEnd"/>
            <w:r w:rsidR="00DB477E">
              <w:rPr>
                <w:rFonts w:cs="Symbol"/>
                <w:sz w:val="16"/>
                <w:szCs w:val="16"/>
              </w:rPr>
              <w:t xml:space="preserve"> for </w:t>
            </w:r>
            <w:r>
              <w:rPr>
                <w:rFonts w:cs="Symbol"/>
                <w:sz w:val="16"/>
                <w:szCs w:val="16"/>
              </w:rPr>
              <w:t>band n105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CF3F" w14:textId="77777777" w:rsidR="00D8570A" w:rsidRPr="00726752" w:rsidRDefault="00D8570A" w:rsidP="00D8570A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 w:rsidR="007B213D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7B213D">
              <w:rPr>
                <w:rFonts w:cs="Arial"/>
                <w:sz w:val="16"/>
                <w:szCs w:val="16"/>
              </w:rPr>
              <w:t>Sept</w:t>
            </w:r>
            <w:r w:rsidRPr="00CA5C6F">
              <w:rPr>
                <w:rFonts w:cs="Arial"/>
                <w:sz w:val="16"/>
                <w:szCs w:val="16"/>
              </w:rPr>
              <w:t>-2</w:t>
            </w:r>
            <w:r w:rsidR="007B213D">
              <w:rPr>
                <w:rFonts w:cs="Arial"/>
                <w:sz w:val="16"/>
                <w:szCs w:val="16"/>
              </w:rPr>
              <w:t>5</w:t>
            </w:r>
            <w:r w:rsidRPr="00CA5C6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CDB" w14:textId="0E848499" w:rsidR="00D8570A" w:rsidRPr="00EA0945" w:rsidRDefault="00D8570A" w:rsidP="00D8570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52399090" w14:textId="77777777">
        <w:trPr>
          <w:cantSplit/>
          <w:trHeight w:val="331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C323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FC7" w14:textId="5200010C" w:rsidR="000C06EA" w:rsidRDefault="00DB477E" w:rsidP="000C06EA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Update for </w:t>
            </w:r>
            <w:proofErr w:type="spellStart"/>
            <w:r>
              <w:rPr>
                <w:rFonts w:cs="Symbol"/>
                <w:sz w:val="16"/>
                <w:szCs w:val="16"/>
              </w:rPr>
              <w:t>RedCap</w:t>
            </w:r>
            <w:proofErr w:type="spellEnd"/>
            <w:r>
              <w:rPr>
                <w:rFonts w:cs="Symbol"/>
                <w:sz w:val="16"/>
                <w:szCs w:val="16"/>
              </w:rPr>
              <w:t xml:space="preserve"> for</w:t>
            </w:r>
            <w:r w:rsidR="000C06EA">
              <w:rPr>
                <w:rFonts w:cs="Symbol"/>
                <w:sz w:val="16"/>
                <w:szCs w:val="16"/>
              </w:rPr>
              <w:t xml:space="preserve"> </w:t>
            </w:r>
            <w:r>
              <w:rPr>
                <w:rFonts w:cs="Symbol"/>
                <w:sz w:val="16"/>
                <w:szCs w:val="16"/>
              </w:rPr>
              <w:t xml:space="preserve">band </w:t>
            </w:r>
            <w:r w:rsidR="000C06EA">
              <w:rPr>
                <w:rFonts w:cs="Symbol"/>
                <w:sz w:val="16"/>
                <w:szCs w:val="16"/>
              </w:rPr>
              <w:t>n105</w:t>
            </w:r>
            <w:r>
              <w:rPr>
                <w:rFonts w:cs="Symbol"/>
                <w:sz w:val="16"/>
                <w:szCs w:val="16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4A6" w14:textId="77777777" w:rsidR="000C06EA" w:rsidRPr="00CA5C6F" w:rsidRDefault="000C06EA" w:rsidP="000C06EA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Sept</w:t>
            </w:r>
            <w:r w:rsidRPr="00CA5C6F"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/>
                <w:sz w:val="16"/>
                <w:szCs w:val="16"/>
              </w:rPr>
              <w:t>5</w:t>
            </w:r>
            <w:r w:rsidRPr="00CA5C6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65A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06B139CD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44D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.521-1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53D" w14:textId="30351B31" w:rsidR="000C06EA" w:rsidRPr="00726752" w:rsidRDefault="00DB477E" w:rsidP="000C06E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for </w:t>
            </w:r>
            <w:proofErr w:type="spellStart"/>
            <w:r>
              <w:rPr>
                <w:rFonts w:cs="Arial"/>
                <w:sz w:val="16"/>
                <w:szCs w:val="16"/>
              </w:rPr>
              <w:t>RedCap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band </w:t>
            </w:r>
            <w:r w:rsidR="000C06EA">
              <w:rPr>
                <w:rFonts w:cs="Arial"/>
                <w:sz w:val="16"/>
                <w:szCs w:val="16"/>
              </w:rPr>
              <w:t>n105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in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the RF specification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F88" w14:textId="77777777" w:rsidR="000C06EA" w:rsidRPr="00726752" w:rsidRDefault="000C06EA" w:rsidP="000C06EA">
            <w:pPr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72675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Sept</w:t>
            </w:r>
            <w:r w:rsidRPr="0072675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2675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AFD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8F3F30" w14:paraId="3D6EE7B6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87D" w14:textId="6FF35FFF" w:rsidR="008F3F30" w:rsidRPr="00726752" w:rsidRDefault="008F3F30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38.523-3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93F" w14:textId="505DA7E2" w:rsidR="008F3F30" w:rsidRPr="00CA5C6F" w:rsidRDefault="008F3F30" w:rsidP="000C06E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Further analysis needed based on 38.508-1 CRs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3475" w14:textId="067AF31B" w:rsidR="008F3F30" w:rsidRPr="00726752" w:rsidRDefault="008F3F30" w:rsidP="000C06EA">
            <w:pPr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72675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Sept</w:t>
            </w:r>
            <w:r w:rsidRPr="0072675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2675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352" w14:textId="77777777" w:rsidR="008F3F30" w:rsidRPr="00EA0945" w:rsidRDefault="008F3F30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</w:tbl>
    <w:p w14:paraId="58031170" w14:textId="77777777" w:rsidR="005C4DE5" w:rsidRDefault="005C4DE5"/>
    <w:p w14:paraId="08C0D6B9" w14:textId="77777777" w:rsidR="005C4DE5" w:rsidRPr="00EA0945" w:rsidRDefault="005C4DE5" w:rsidP="00EA0945">
      <w:pPr>
        <w:pStyle w:val="Heading1"/>
        <w:rPr>
          <w:rStyle w:val="Hyperlink"/>
          <w:color w:val="auto"/>
          <w:sz w:val="32"/>
          <w:szCs w:val="32"/>
          <w:u w:val="none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68FA334C" w14:textId="77777777" w:rsidR="00F72371" w:rsidRPr="00A472BB" w:rsidRDefault="00F72371" w:rsidP="00F72371">
      <w:pPr>
        <w:rPr>
          <w:lang w:eastAsia="zh-CN"/>
        </w:rPr>
      </w:pPr>
      <w:r>
        <w:rPr>
          <w:lang w:eastAsia="zh-CN"/>
        </w:rPr>
        <w:t>Petter Karlsson</w:t>
      </w:r>
      <w:r w:rsidRPr="00A472BB">
        <w:rPr>
          <w:lang w:eastAsia="zh-CN"/>
        </w:rPr>
        <w:t xml:space="preserve"> (</w:t>
      </w:r>
      <w:r>
        <w:rPr>
          <w:lang w:eastAsia="zh-CN"/>
        </w:rPr>
        <w:t>Ericsson</w:t>
      </w:r>
      <w:r w:rsidRPr="00A472BB">
        <w:rPr>
          <w:lang w:eastAsia="zh-CN"/>
        </w:rPr>
        <w:t>)</w:t>
      </w:r>
    </w:p>
    <w:p w14:paraId="618EDE5F" w14:textId="681BE292" w:rsidR="00F72371" w:rsidRDefault="00B576B1" w:rsidP="00F72371">
      <w:pPr>
        <w:rPr>
          <w:rStyle w:val="Hyperlink"/>
        </w:rPr>
      </w:pPr>
      <w:hyperlink r:id="rId10" w:history="1">
        <w:r w:rsidR="00D03EC1" w:rsidRPr="00D71E92">
          <w:rPr>
            <w:rStyle w:val="Hyperlink"/>
          </w:rPr>
          <w:t>petter.karlsson@ericsson.com</w:t>
        </w:r>
      </w:hyperlink>
    </w:p>
    <w:p w14:paraId="1FC2DE53" w14:textId="2E811400" w:rsidR="00D03EC1" w:rsidRDefault="00D03EC1" w:rsidP="00F72371">
      <w:pPr>
        <w:rPr>
          <w:lang w:eastAsia="zh-CN"/>
        </w:rPr>
      </w:pPr>
      <w:r w:rsidRPr="00D03EC1">
        <w:rPr>
          <w:lang w:eastAsia="zh-CN"/>
        </w:rPr>
        <w:lastRenderedPageBreak/>
        <w:t xml:space="preserve">Yu </w:t>
      </w:r>
      <w:r>
        <w:rPr>
          <w:lang w:eastAsia="zh-CN"/>
        </w:rPr>
        <w:t>Sh</w:t>
      </w:r>
      <w:r w:rsidR="001628F6">
        <w:rPr>
          <w:lang w:eastAsia="zh-CN"/>
        </w:rPr>
        <w:t>i</w:t>
      </w:r>
      <w:r>
        <w:rPr>
          <w:lang w:eastAsia="zh-CN"/>
        </w:rPr>
        <w:t xml:space="preserve"> (China Unicom)</w:t>
      </w:r>
    </w:p>
    <w:p w14:paraId="27003AE1" w14:textId="35079FDD" w:rsidR="005F4E78" w:rsidRPr="00D03EC1" w:rsidRDefault="00B576B1" w:rsidP="00F72371">
      <w:pPr>
        <w:rPr>
          <w:lang w:eastAsia="zh-CN"/>
        </w:rPr>
      </w:pPr>
      <w:hyperlink r:id="rId11" w:history="1">
        <w:r w:rsidR="005F4E78" w:rsidRPr="00D71E92">
          <w:rPr>
            <w:rStyle w:val="Hyperlink"/>
            <w:lang w:eastAsia="zh-CN"/>
          </w:rPr>
          <w:t>shiyu19@chinaunicom.cn</w:t>
        </w:r>
      </w:hyperlink>
    </w:p>
    <w:p w14:paraId="40F5D4B4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31EDD056" w14:textId="77777777" w:rsidR="005C4DE5" w:rsidRDefault="005C4DE5">
      <w:pPr>
        <w:rPr>
          <w:iCs/>
        </w:rPr>
      </w:pPr>
      <w:r>
        <w:rPr>
          <w:iCs/>
        </w:rPr>
        <w:t>RAN 5</w:t>
      </w:r>
    </w:p>
    <w:p w14:paraId="0B5E5002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3C300B42" w14:textId="77777777" w:rsidR="005C4DE5" w:rsidRDefault="005C4DE5">
      <w:r>
        <w:rPr>
          <w:rFonts w:hint="eastAsia"/>
        </w:rPr>
        <w:t>N</w:t>
      </w:r>
      <w:r>
        <w:t>one</w:t>
      </w:r>
    </w:p>
    <w:p w14:paraId="1A2CB51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5C4DE5" w14:paraId="00F57F3D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02C5CEB" w14:textId="77777777" w:rsidR="005C4DE5" w:rsidRDefault="005C4DE5">
            <w:pPr>
              <w:pStyle w:val="TAH"/>
            </w:pPr>
            <w:r>
              <w:t>Supporting IM name</w:t>
            </w:r>
          </w:p>
        </w:tc>
      </w:tr>
      <w:tr w:rsidR="005C4DE5" w14:paraId="6EBBE552" w14:textId="77777777">
        <w:trPr>
          <w:jc w:val="center"/>
        </w:trPr>
        <w:tc>
          <w:tcPr>
            <w:tcW w:w="0" w:type="auto"/>
          </w:tcPr>
          <w:p w14:paraId="651EEECC" w14:textId="77777777" w:rsidR="005C4DE5" w:rsidRDefault="00E25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C4DE5" w14:paraId="348EC4F6" w14:textId="77777777" w:rsidTr="00E25694">
        <w:trPr>
          <w:jc w:val="center"/>
        </w:trPr>
        <w:tc>
          <w:tcPr>
            <w:tcW w:w="0" w:type="auto"/>
          </w:tcPr>
          <w:p w14:paraId="39595E98" w14:textId="77777777" w:rsidR="005C4DE5" w:rsidRDefault="00F7237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Nokia</w:t>
            </w:r>
          </w:p>
        </w:tc>
      </w:tr>
      <w:tr w:rsidR="005C4DE5" w14:paraId="426255B6" w14:textId="77777777" w:rsidTr="00E25694">
        <w:trPr>
          <w:jc w:val="center"/>
        </w:trPr>
        <w:tc>
          <w:tcPr>
            <w:tcW w:w="0" w:type="auto"/>
          </w:tcPr>
          <w:p w14:paraId="6426DFBE" w14:textId="77777777" w:rsidR="005C4DE5" w:rsidRDefault="00AC220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China Unicom</w:t>
            </w:r>
          </w:p>
        </w:tc>
      </w:tr>
      <w:tr w:rsidR="005C4DE5" w14:paraId="12C44C9D" w14:textId="77777777" w:rsidTr="00E25694">
        <w:trPr>
          <w:jc w:val="center"/>
        </w:trPr>
        <w:tc>
          <w:tcPr>
            <w:tcW w:w="0" w:type="auto"/>
          </w:tcPr>
          <w:p w14:paraId="517F1137" w14:textId="77777777" w:rsidR="005C4DE5" w:rsidRDefault="00A06A9C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China Telecom</w:t>
            </w:r>
          </w:p>
        </w:tc>
      </w:tr>
      <w:tr w:rsidR="005C4DE5" w14:paraId="3806A463" w14:textId="77777777" w:rsidTr="00E25694">
        <w:trPr>
          <w:jc w:val="center"/>
        </w:trPr>
        <w:tc>
          <w:tcPr>
            <w:tcW w:w="0" w:type="auto"/>
          </w:tcPr>
          <w:p w14:paraId="0FBBF084" w14:textId="01D1D096" w:rsidR="005C4DE5" w:rsidRDefault="00E64C63">
            <w:pPr>
              <w:pStyle w:val="TAL"/>
              <w:rPr>
                <w:lang w:val="en-US" w:eastAsia="zh-Hans"/>
              </w:rPr>
            </w:pPr>
            <w:r w:rsidRPr="002B5EAF">
              <w:rPr>
                <w:lang w:val="en-US" w:eastAsia="zh-Hans"/>
              </w:rPr>
              <w:t>MediaTek</w:t>
            </w:r>
          </w:p>
        </w:tc>
      </w:tr>
      <w:tr w:rsidR="005C4DE5" w14:paraId="4ED87A85" w14:textId="77777777" w:rsidTr="00E25694">
        <w:trPr>
          <w:jc w:val="center"/>
        </w:trPr>
        <w:tc>
          <w:tcPr>
            <w:tcW w:w="0" w:type="auto"/>
          </w:tcPr>
          <w:p w14:paraId="71DD38C9" w14:textId="4BA6B0F5" w:rsidR="005C4DE5" w:rsidRDefault="001E67B2">
            <w:pPr>
              <w:pStyle w:val="TAL"/>
              <w:rPr>
                <w:lang w:val="en-US" w:eastAsia="zh-Hans"/>
              </w:rPr>
            </w:pPr>
            <w:r w:rsidRPr="001E67B2">
              <w:rPr>
                <w:lang w:val="en-US" w:eastAsia="zh-Hans"/>
              </w:rPr>
              <w:t>ASR</w:t>
            </w:r>
          </w:p>
        </w:tc>
      </w:tr>
      <w:tr w:rsidR="005C4DE5" w14:paraId="127350B1" w14:textId="77777777" w:rsidTr="00E25694">
        <w:trPr>
          <w:jc w:val="center"/>
        </w:trPr>
        <w:tc>
          <w:tcPr>
            <w:tcW w:w="0" w:type="auto"/>
          </w:tcPr>
          <w:p w14:paraId="61E111C3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  <w:tr w:rsidR="005C4DE5" w14:paraId="1996E7AD" w14:textId="77777777" w:rsidTr="00E25694">
        <w:trPr>
          <w:jc w:val="center"/>
        </w:trPr>
        <w:tc>
          <w:tcPr>
            <w:tcW w:w="0" w:type="auto"/>
          </w:tcPr>
          <w:p w14:paraId="6CEB4A86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</w:tbl>
    <w:p w14:paraId="4D428807" w14:textId="77777777" w:rsidR="00CE6C15" w:rsidRDefault="00CE6C15"/>
    <w:sectPr w:rsidR="00CE6C15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650A" w14:textId="77777777" w:rsidR="009F40FE" w:rsidRDefault="009F40FE">
      <w:pPr>
        <w:spacing w:after="0"/>
      </w:pPr>
      <w:r>
        <w:separator/>
      </w:r>
    </w:p>
  </w:endnote>
  <w:endnote w:type="continuationSeparator" w:id="0">
    <w:p w14:paraId="3578E97D" w14:textId="77777777" w:rsidR="009F40FE" w:rsidRDefault="009F40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56A8" w14:textId="77777777" w:rsidR="005C4DE5" w:rsidRDefault="005C4DE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4685" w14:textId="77777777" w:rsidR="009F40FE" w:rsidRDefault="009F40FE">
      <w:pPr>
        <w:spacing w:after="0"/>
      </w:pPr>
      <w:r>
        <w:separator/>
      </w:r>
    </w:p>
  </w:footnote>
  <w:footnote w:type="continuationSeparator" w:id="0">
    <w:p w14:paraId="7D9E034C" w14:textId="77777777" w:rsidR="009F40FE" w:rsidRDefault="009F40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5692630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6EA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34A66"/>
    <w:rsid w:val="001521CA"/>
    <w:rsid w:val="001628F6"/>
    <w:rsid w:val="00163676"/>
    <w:rsid w:val="00166818"/>
    <w:rsid w:val="00171925"/>
    <w:rsid w:val="00173998"/>
    <w:rsid w:val="00174617"/>
    <w:rsid w:val="001759A7"/>
    <w:rsid w:val="001808F9"/>
    <w:rsid w:val="00186FFD"/>
    <w:rsid w:val="001A4192"/>
    <w:rsid w:val="001C5C86"/>
    <w:rsid w:val="001C6B14"/>
    <w:rsid w:val="001C718D"/>
    <w:rsid w:val="001E14C4"/>
    <w:rsid w:val="001E3CB9"/>
    <w:rsid w:val="001E67B2"/>
    <w:rsid w:val="001F7EB4"/>
    <w:rsid w:val="002000C2"/>
    <w:rsid w:val="00205F25"/>
    <w:rsid w:val="00221B1E"/>
    <w:rsid w:val="00240DCD"/>
    <w:rsid w:val="00243A5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B436D"/>
    <w:rsid w:val="002B5EAF"/>
    <w:rsid w:val="002C1C50"/>
    <w:rsid w:val="002D1D1C"/>
    <w:rsid w:val="002D5886"/>
    <w:rsid w:val="002E6A7D"/>
    <w:rsid w:val="002E7A9E"/>
    <w:rsid w:val="002F3C41"/>
    <w:rsid w:val="002F3D88"/>
    <w:rsid w:val="002F6C5C"/>
    <w:rsid w:val="0030045C"/>
    <w:rsid w:val="00306A92"/>
    <w:rsid w:val="003205AD"/>
    <w:rsid w:val="0033027D"/>
    <w:rsid w:val="00331367"/>
    <w:rsid w:val="00335FB2"/>
    <w:rsid w:val="00344158"/>
    <w:rsid w:val="00347B74"/>
    <w:rsid w:val="00355CB6"/>
    <w:rsid w:val="0035787E"/>
    <w:rsid w:val="00366257"/>
    <w:rsid w:val="003709D2"/>
    <w:rsid w:val="0038516D"/>
    <w:rsid w:val="003869D7"/>
    <w:rsid w:val="003A08AA"/>
    <w:rsid w:val="003A1EB0"/>
    <w:rsid w:val="003A56DC"/>
    <w:rsid w:val="003A6A5C"/>
    <w:rsid w:val="003B3A93"/>
    <w:rsid w:val="003C0F14"/>
    <w:rsid w:val="003C2DA6"/>
    <w:rsid w:val="003C6DA6"/>
    <w:rsid w:val="003D2781"/>
    <w:rsid w:val="003D62A9"/>
    <w:rsid w:val="003E7CA8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DBD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FB9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07D47"/>
    <w:rsid w:val="00513BD3"/>
    <w:rsid w:val="00517F94"/>
    <w:rsid w:val="00522B9B"/>
    <w:rsid w:val="0055216E"/>
    <w:rsid w:val="00552C2C"/>
    <w:rsid w:val="005555B7"/>
    <w:rsid w:val="00555B5D"/>
    <w:rsid w:val="005562A8"/>
    <w:rsid w:val="005573BB"/>
    <w:rsid w:val="00557B2E"/>
    <w:rsid w:val="00561267"/>
    <w:rsid w:val="00566283"/>
    <w:rsid w:val="0057172C"/>
    <w:rsid w:val="00571E3F"/>
    <w:rsid w:val="00574059"/>
    <w:rsid w:val="00586951"/>
    <w:rsid w:val="00590087"/>
    <w:rsid w:val="005A032D"/>
    <w:rsid w:val="005C29F7"/>
    <w:rsid w:val="005C4DE5"/>
    <w:rsid w:val="005C4F58"/>
    <w:rsid w:val="005C5E8D"/>
    <w:rsid w:val="005C78F2"/>
    <w:rsid w:val="005D057C"/>
    <w:rsid w:val="005D3FEC"/>
    <w:rsid w:val="005D44BE"/>
    <w:rsid w:val="005E088B"/>
    <w:rsid w:val="005F4E78"/>
    <w:rsid w:val="00611EC4"/>
    <w:rsid w:val="00612542"/>
    <w:rsid w:val="006146D2"/>
    <w:rsid w:val="00620B3F"/>
    <w:rsid w:val="006239E7"/>
    <w:rsid w:val="006254C4"/>
    <w:rsid w:val="00630FC5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4E09"/>
    <w:rsid w:val="006B6EAA"/>
    <w:rsid w:val="006C2AEA"/>
    <w:rsid w:val="006C4991"/>
    <w:rsid w:val="006E0F19"/>
    <w:rsid w:val="006E1FDA"/>
    <w:rsid w:val="006E5E87"/>
    <w:rsid w:val="006F2155"/>
    <w:rsid w:val="006F34CC"/>
    <w:rsid w:val="00706A1A"/>
    <w:rsid w:val="00707673"/>
    <w:rsid w:val="007162BE"/>
    <w:rsid w:val="00722267"/>
    <w:rsid w:val="00726752"/>
    <w:rsid w:val="00746F46"/>
    <w:rsid w:val="0075252A"/>
    <w:rsid w:val="00762AA1"/>
    <w:rsid w:val="0076388B"/>
    <w:rsid w:val="00764B84"/>
    <w:rsid w:val="00765028"/>
    <w:rsid w:val="0077040E"/>
    <w:rsid w:val="0078034D"/>
    <w:rsid w:val="00790BCC"/>
    <w:rsid w:val="007952CC"/>
    <w:rsid w:val="00795CEE"/>
    <w:rsid w:val="00796F94"/>
    <w:rsid w:val="007974F5"/>
    <w:rsid w:val="007A3899"/>
    <w:rsid w:val="007A5AA5"/>
    <w:rsid w:val="007A6136"/>
    <w:rsid w:val="007B0F49"/>
    <w:rsid w:val="007B213D"/>
    <w:rsid w:val="007C7E14"/>
    <w:rsid w:val="007D03D2"/>
    <w:rsid w:val="007D13EE"/>
    <w:rsid w:val="007D1AB2"/>
    <w:rsid w:val="007D36CF"/>
    <w:rsid w:val="007F3FE0"/>
    <w:rsid w:val="007F522E"/>
    <w:rsid w:val="007F7421"/>
    <w:rsid w:val="00801F7F"/>
    <w:rsid w:val="008066FA"/>
    <w:rsid w:val="008100CF"/>
    <w:rsid w:val="0081058B"/>
    <w:rsid w:val="00813C1F"/>
    <w:rsid w:val="008234C6"/>
    <w:rsid w:val="00834A60"/>
    <w:rsid w:val="00835AB0"/>
    <w:rsid w:val="008470A5"/>
    <w:rsid w:val="00854A3C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79F6"/>
    <w:rsid w:val="008C0E78"/>
    <w:rsid w:val="008C537F"/>
    <w:rsid w:val="008D52CF"/>
    <w:rsid w:val="008D658B"/>
    <w:rsid w:val="008F3F30"/>
    <w:rsid w:val="00915DDF"/>
    <w:rsid w:val="00920FCE"/>
    <w:rsid w:val="00922FCB"/>
    <w:rsid w:val="0093077E"/>
    <w:rsid w:val="00931D45"/>
    <w:rsid w:val="00935CB0"/>
    <w:rsid w:val="009428A9"/>
    <w:rsid w:val="009437A2"/>
    <w:rsid w:val="00944B28"/>
    <w:rsid w:val="00950560"/>
    <w:rsid w:val="00953E83"/>
    <w:rsid w:val="00967838"/>
    <w:rsid w:val="009751D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5D9"/>
    <w:rsid w:val="009D23B2"/>
    <w:rsid w:val="009E6C21"/>
    <w:rsid w:val="009F1E31"/>
    <w:rsid w:val="009F40FE"/>
    <w:rsid w:val="009F7959"/>
    <w:rsid w:val="00A01CFF"/>
    <w:rsid w:val="00A06A9C"/>
    <w:rsid w:val="00A10539"/>
    <w:rsid w:val="00A1510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474C"/>
    <w:rsid w:val="00A47445"/>
    <w:rsid w:val="00A6259A"/>
    <w:rsid w:val="00A6656B"/>
    <w:rsid w:val="00A70E1E"/>
    <w:rsid w:val="00A73257"/>
    <w:rsid w:val="00A9081F"/>
    <w:rsid w:val="00A9188C"/>
    <w:rsid w:val="00A9489E"/>
    <w:rsid w:val="00A97002"/>
    <w:rsid w:val="00A97A52"/>
    <w:rsid w:val="00AA0866"/>
    <w:rsid w:val="00AA0D6A"/>
    <w:rsid w:val="00AB58BF"/>
    <w:rsid w:val="00AC220A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6B2F"/>
    <w:rsid w:val="00B2743D"/>
    <w:rsid w:val="00B3015C"/>
    <w:rsid w:val="00B30972"/>
    <w:rsid w:val="00B344D8"/>
    <w:rsid w:val="00B53068"/>
    <w:rsid w:val="00B55FA0"/>
    <w:rsid w:val="00B567D1"/>
    <w:rsid w:val="00B576B1"/>
    <w:rsid w:val="00B73B4C"/>
    <w:rsid w:val="00B73F75"/>
    <w:rsid w:val="00B76FC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5BBF"/>
    <w:rsid w:val="00C7748E"/>
    <w:rsid w:val="00C77CE9"/>
    <w:rsid w:val="00C9685D"/>
    <w:rsid w:val="00CA0968"/>
    <w:rsid w:val="00CA168E"/>
    <w:rsid w:val="00CB0647"/>
    <w:rsid w:val="00CB4236"/>
    <w:rsid w:val="00CB4FF5"/>
    <w:rsid w:val="00CC16D0"/>
    <w:rsid w:val="00CC5A41"/>
    <w:rsid w:val="00CC72A4"/>
    <w:rsid w:val="00CD3153"/>
    <w:rsid w:val="00CE6C15"/>
    <w:rsid w:val="00CF6810"/>
    <w:rsid w:val="00D03EC1"/>
    <w:rsid w:val="00D06117"/>
    <w:rsid w:val="00D24760"/>
    <w:rsid w:val="00D26489"/>
    <w:rsid w:val="00D31CC8"/>
    <w:rsid w:val="00D32678"/>
    <w:rsid w:val="00D33904"/>
    <w:rsid w:val="00D521C1"/>
    <w:rsid w:val="00D54DE8"/>
    <w:rsid w:val="00D71F40"/>
    <w:rsid w:val="00D72861"/>
    <w:rsid w:val="00D74CDC"/>
    <w:rsid w:val="00D77416"/>
    <w:rsid w:val="00D80FC6"/>
    <w:rsid w:val="00D82981"/>
    <w:rsid w:val="00D8570A"/>
    <w:rsid w:val="00D8707A"/>
    <w:rsid w:val="00D903CF"/>
    <w:rsid w:val="00D94917"/>
    <w:rsid w:val="00DA60FB"/>
    <w:rsid w:val="00DA74F3"/>
    <w:rsid w:val="00DB0480"/>
    <w:rsid w:val="00DB477E"/>
    <w:rsid w:val="00DB4DDD"/>
    <w:rsid w:val="00DB69F3"/>
    <w:rsid w:val="00DC0475"/>
    <w:rsid w:val="00DC4907"/>
    <w:rsid w:val="00DD017C"/>
    <w:rsid w:val="00DD397A"/>
    <w:rsid w:val="00DD58B7"/>
    <w:rsid w:val="00DD6699"/>
    <w:rsid w:val="00DE1951"/>
    <w:rsid w:val="00DE3FCB"/>
    <w:rsid w:val="00DE5036"/>
    <w:rsid w:val="00DF0B6E"/>
    <w:rsid w:val="00E007C5"/>
    <w:rsid w:val="00E00DBF"/>
    <w:rsid w:val="00E0213F"/>
    <w:rsid w:val="00E033E0"/>
    <w:rsid w:val="00E10269"/>
    <w:rsid w:val="00E1026B"/>
    <w:rsid w:val="00E13CB2"/>
    <w:rsid w:val="00E17031"/>
    <w:rsid w:val="00E20C37"/>
    <w:rsid w:val="00E25694"/>
    <w:rsid w:val="00E41D61"/>
    <w:rsid w:val="00E52C57"/>
    <w:rsid w:val="00E54821"/>
    <w:rsid w:val="00E57E7D"/>
    <w:rsid w:val="00E648DA"/>
    <w:rsid w:val="00E64C63"/>
    <w:rsid w:val="00E70355"/>
    <w:rsid w:val="00E84CD8"/>
    <w:rsid w:val="00E90B85"/>
    <w:rsid w:val="00E91679"/>
    <w:rsid w:val="00E92452"/>
    <w:rsid w:val="00E94CC1"/>
    <w:rsid w:val="00E96431"/>
    <w:rsid w:val="00EA0945"/>
    <w:rsid w:val="00EA3A2E"/>
    <w:rsid w:val="00EA6B1F"/>
    <w:rsid w:val="00EB07D7"/>
    <w:rsid w:val="00EB62C4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3A37"/>
    <w:rsid w:val="00F440D3"/>
    <w:rsid w:val="00F446AC"/>
    <w:rsid w:val="00F46EAF"/>
    <w:rsid w:val="00F5429B"/>
    <w:rsid w:val="00F5774F"/>
    <w:rsid w:val="00F62688"/>
    <w:rsid w:val="00F65FE2"/>
    <w:rsid w:val="00F72371"/>
    <w:rsid w:val="00F76BE5"/>
    <w:rsid w:val="00F83D11"/>
    <w:rsid w:val="00F921F1"/>
    <w:rsid w:val="00FB127E"/>
    <w:rsid w:val="00FC0804"/>
    <w:rsid w:val="00FC3631"/>
    <w:rsid w:val="00FC3B6D"/>
    <w:rsid w:val="00FD1A74"/>
    <w:rsid w:val="00FD3A4E"/>
    <w:rsid w:val="00FF3F0C"/>
    <w:rsid w:val="00FF7D68"/>
    <w:rsid w:val="00FF7F49"/>
    <w:rsid w:val="2F98283A"/>
    <w:rsid w:val="3D1621BF"/>
    <w:rsid w:val="4A53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4DD25F"/>
  <w15:chartTrackingRefBased/>
  <w15:docId w15:val="{EEE82FB6-5B3A-4C89-9F0C-ACF53DFA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7B21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B21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21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21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21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213D"/>
    <w:pPr>
      <w:outlineLvl w:val="5"/>
    </w:pPr>
  </w:style>
  <w:style w:type="paragraph" w:styleId="Heading7">
    <w:name w:val="heading 7"/>
    <w:basedOn w:val="H6"/>
    <w:next w:val="Normal"/>
    <w:qFormat/>
    <w:rsid w:val="007B213D"/>
    <w:pPr>
      <w:outlineLvl w:val="6"/>
    </w:pPr>
  </w:style>
  <w:style w:type="paragraph" w:styleId="Heading8">
    <w:name w:val="heading 8"/>
    <w:basedOn w:val="Heading1"/>
    <w:next w:val="Normal"/>
    <w:qFormat/>
    <w:rsid w:val="007B21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1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B213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7B213D"/>
    <w:pPr>
      <w:ind w:left="1135"/>
    </w:pPr>
  </w:style>
  <w:style w:type="paragraph" w:styleId="List2">
    <w:name w:val="List 2"/>
    <w:basedOn w:val="List"/>
    <w:rsid w:val="007B213D"/>
    <w:pPr>
      <w:ind w:left="851"/>
    </w:pPr>
  </w:style>
  <w:style w:type="paragraph" w:styleId="List">
    <w:name w:val="List"/>
    <w:basedOn w:val="Normal"/>
    <w:rsid w:val="007B213D"/>
    <w:pPr>
      <w:ind w:left="568" w:hanging="284"/>
    </w:pPr>
  </w:style>
  <w:style w:type="paragraph" w:styleId="TOC7">
    <w:name w:val="toc 7"/>
    <w:basedOn w:val="TOC6"/>
    <w:next w:val="Normal"/>
    <w:semiHidden/>
    <w:rsid w:val="007B213D"/>
    <w:pPr>
      <w:ind w:left="2268" w:hanging="2268"/>
    </w:pPr>
  </w:style>
  <w:style w:type="paragraph" w:styleId="TOC6">
    <w:name w:val="toc 6"/>
    <w:basedOn w:val="TOC5"/>
    <w:next w:val="Normal"/>
    <w:semiHidden/>
    <w:rsid w:val="007B213D"/>
    <w:pPr>
      <w:ind w:left="1985" w:hanging="1985"/>
    </w:pPr>
  </w:style>
  <w:style w:type="paragraph" w:styleId="TOC5">
    <w:name w:val="toc 5"/>
    <w:basedOn w:val="TOC4"/>
    <w:semiHidden/>
    <w:rsid w:val="007B213D"/>
    <w:pPr>
      <w:ind w:left="1701" w:hanging="1701"/>
    </w:pPr>
  </w:style>
  <w:style w:type="paragraph" w:styleId="TOC4">
    <w:name w:val="toc 4"/>
    <w:basedOn w:val="TOC3"/>
    <w:semiHidden/>
    <w:rsid w:val="007B213D"/>
    <w:pPr>
      <w:ind w:left="1418" w:hanging="1418"/>
    </w:pPr>
  </w:style>
  <w:style w:type="paragraph" w:styleId="TOC3">
    <w:name w:val="toc 3"/>
    <w:basedOn w:val="TOC2"/>
    <w:semiHidden/>
    <w:rsid w:val="007B213D"/>
    <w:pPr>
      <w:ind w:left="1134" w:hanging="1134"/>
    </w:pPr>
  </w:style>
  <w:style w:type="paragraph" w:styleId="TOC2">
    <w:name w:val="toc 2"/>
    <w:basedOn w:val="TOC1"/>
    <w:semiHidden/>
    <w:rsid w:val="007B213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B21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7B213D"/>
    <w:pPr>
      <w:ind w:left="851"/>
    </w:pPr>
  </w:style>
  <w:style w:type="paragraph" w:styleId="ListNumber">
    <w:name w:val="List Number"/>
    <w:basedOn w:val="List"/>
    <w:rsid w:val="007B213D"/>
  </w:style>
  <w:style w:type="paragraph" w:styleId="ListBullet4">
    <w:name w:val="List Bullet 4"/>
    <w:basedOn w:val="ListBullet3"/>
    <w:rsid w:val="007B213D"/>
    <w:pPr>
      <w:ind w:left="1418"/>
    </w:pPr>
  </w:style>
  <w:style w:type="paragraph" w:styleId="ListBullet3">
    <w:name w:val="List Bullet 3"/>
    <w:basedOn w:val="ListBullet2"/>
    <w:rsid w:val="007B213D"/>
    <w:pPr>
      <w:ind w:left="1135"/>
    </w:pPr>
  </w:style>
  <w:style w:type="paragraph" w:styleId="ListBullet2">
    <w:name w:val="List Bullet 2"/>
    <w:basedOn w:val="ListBullet"/>
    <w:rsid w:val="007B213D"/>
    <w:pPr>
      <w:ind w:left="851"/>
    </w:pPr>
  </w:style>
  <w:style w:type="paragraph" w:styleId="ListBullet">
    <w:name w:val="List Bullet"/>
    <w:basedOn w:val="List"/>
    <w:rsid w:val="007B213D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7B213D"/>
    <w:pPr>
      <w:ind w:left="1702"/>
    </w:pPr>
  </w:style>
  <w:style w:type="paragraph" w:styleId="TOC8">
    <w:name w:val="toc 8"/>
    <w:basedOn w:val="TOC1"/>
    <w:semiHidden/>
    <w:rsid w:val="007B213D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7B213D"/>
    <w:pPr>
      <w:jc w:val="center"/>
    </w:pPr>
    <w:rPr>
      <w:i/>
    </w:rPr>
  </w:style>
  <w:style w:type="paragraph" w:styleId="Header">
    <w:name w:val="header"/>
    <w:rsid w:val="007B21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</w:rPr>
  </w:style>
  <w:style w:type="paragraph" w:styleId="FootnoteText">
    <w:name w:val="footnote text"/>
    <w:basedOn w:val="Normal"/>
    <w:semiHidden/>
    <w:rsid w:val="007B213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7B213D"/>
    <w:pPr>
      <w:ind w:left="1702"/>
    </w:pPr>
  </w:style>
  <w:style w:type="paragraph" w:styleId="List4">
    <w:name w:val="List 4"/>
    <w:basedOn w:val="List3"/>
    <w:rsid w:val="007B213D"/>
    <w:pPr>
      <w:ind w:left="1418"/>
    </w:pPr>
  </w:style>
  <w:style w:type="paragraph" w:styleId="TOC9">
    <w:name w:val="toc 9"/>
    <w:basedOn w:val="TOC8"/>
    <w:semiHidden/>
    <w:rsid w:val="007B213D"/>
    <w:pPr>
      <w:ind w:left="1418" w:hanging="1418"/>
    </w:pPr>
  </w:style>
  <w:style w:type="paragraph" w:styleId="Index1">
    <w:name w:val="index 1"/>
    <w:basedOn w:val="Normal"/>
    <w:semiHidden/>
    <w:rsid w:val="007B213D"/>
    <w:pPr>
      <w:keepLines/>
      <w:spacing w:after="0"/>
    </w:pPr>
  </w:style>
  <w:style w:type="paragraph" w:styleId="Index2">
    <w:name w:val="index 2"/>
    <w:basedOn w:val="Index1"/>
    <w:semiHidden/>
    <w:rsid w:val="007B213D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7B213D"/>
    <w:rPr>
      <w:b/>
      <w:position w:val="6"/>
      <w:sz w:val="16"/>
    </w:rPr>
  </w:style>
  <w:style w:type="paragraph" w:customStyle="1" w:styleId="TAL">
    <w:name w:val="TAL"/>
    <w:basedOn w:val="Normal"/>
    <w:link w:val="TALCar"/>
    <w:rsid w:val="007B213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B213D"/>
    <w:rPr>
      <w:b/>
    </w:rPr>
  </w:style>
  <w:style w:type="paragraph" w:customStyle="1" w:styleId="TAC">
    <w:name w:val="TAC"/>
    <w:basedOn w:val="TAL"/>
    <w:rsid w:val="007B213D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ZT">
    <w:name w:val="ZT"/>
    <w:rsid w:val="007B21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7B21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B213D"/>
    <w:pPr>
      <w:outlineLvl w:val="9"/>
    </w:pPr>
  </w:style>
  <w:style w:type="paragraph" w:customStyle="1" w:styleId="TF">
    <w:name w:val="TF"/>
    <w:basedOn w:val="TH"/>
    <w:rsid w:val="007B213D"/>
    <w:pPr>
      <w:keepNext w:val="0"/>
      <w:spacing w:before="0" w:after="240"/>
    </w:pPr>
  </w:style>
  <w:style w:type="paragraph" w:customStyle="1" w:styleId="TH">
    <w:name w:val="TH"/>
    <w:basedOn w:val="Normal"/>
    <w:rsid w:val="007B2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B213D"/>
    <w:pPr>
      <w:keepLines/>
      <w:ind w:left="1135" w:hanging="851"/>
    </w:pPr>
  </w:style>
  <w:style w:type="paragraph" w:customStyle="1" w:styleId="EX">
    <w:name w:val="EX"/>
    <w:basedOn w:val="Normal"/>
    <w:rsid w:val="007B213D"/>
    <w:pPr>
      <w:keepLines/>
      <w:ind w:left="1702" w:hanging="1418"/>
    </w:pPr>
  </w:style>
  <w:style w:type="paragraph" w:customStyle="1" w:styleId="FP">
    <w:name w:val="FP"/>
    <w:basedOn w:val="Normal"/>
    <w:rsid w:val="007B213D"/>
    <w:pPr>
      <w:spacing w:after="0"/>
    </w:pPr>
  </w:style>
  <w:style w:type="paragraph" w:customStyle="1" w:styleId="LD">
    <w:name w:val="LD"/>
    <w:rsid w:val="007B21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B213D"/>
    <w:pPr>
      <w:spacing w:after="0"/>
    </w:pPr>
  </w:style>
  <w:style w:type="paragraph" w:customStyle="1" w:styleId="EW">
    <w:name w:val="EW"/>
    <w:basedOn w:val="EX"/>
    <w:rsid w:val="007B213D"/>
    <w:pPr>
      <w:spacing w:after="0"/>
    </w:pPr>
  </w:style>
  <w:style w:type="paragraph" w:customStyle="1" w:styleId="EQ">
    <w:name w:val="EQ"/>
    <w:basedOn w:val="Normal"/>
    <w:next w:val="Normal"/>
    <w:rsid w:val="007B21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21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1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213D"/>
    <w:pPr>
      <w:jc w:val="right"/>
    </w:pPr>
  </w:style>
  <w:style w:type="paragraph" w:customStyle="1" w:styleId="TAN">
    <w:name w:val="TAN"/>
    <w:basedOn w:val="TAL"/>
    <w:rsid w:val="007B213D"/>
    <w:pPr>
      <w:ind w:left="851" w:hanging="851"/>
    </w:pPr>
  </w:style>
  <w:style w:type="paragraph" w:customStyle="1" w:styleId="ZA">
    <w:name w:val="ZA"/>
    <w:rsid w:val="007B21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21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21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B21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213D"/>
    <w:pPr>
      <w:framePr w:wrap="notBeside" w:y="16161"/>
    </w:pPr>
  </w:style>
  <w:style w:type="character" w:customStyle="1" w:styleId="ZGSM">
    <w:name w:val="ZGSM"/>
    <w:rsid w:val="007B213D"/>
  </w:style>
  <w:style w:type="paragraph" w:customStyle="1" w:styleId="ZG">
    <w:name w:val="ZG"/>
    <w:rsid w:val="007B21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B213D"/>
    <w:rPr>
      <w:color w:val="FF0000"/>
    </w:rPr>
  </w:style>
  <w:style w:type="paragraph" w:customStyle="1" w:styleId="B1">
    <w:name w:val="B1"/>
    <w:basedOn w:val="List"/>
    <w:rsid w:val="007B213D"/>
  </w:style>
  <w:style w:type="paragraph" w:customStyle="1" w:styleId="B2">
    <w:name w:val="B2"/>
    <w:basedOn w:val="List2"/>
    <w:rsid w:val="007B213D"/>
  </w:style>
  <w:style w:type="paragraph" w:customStyle="1" w:styleId="B3">
    <w:name w:val="B3"/>
    <w:basedOn w:val="List3"/>
    <w:rsid w:val="007B213D"/>
  </w:style>
  <w:style w:type="paragraph" w:customStyle="1" w:styleId="B4">
    <w:name w:val="B4"/>
    <w:basedOn w:val="List4"/>
    <w:rsid w:val="007B213D"/>
  </w:style>
  <w:style w:type="paragraph" w:customStyle="1" w:styleId="B5">
    <w:name w:val="B5"/>
    <w:basedOn w:val="List5"/>
    <w:rsid w:val="007B213D"/>
  </w:style>
  <w:style w:type="paragraph" w:customStyle="1" w:styleId="ZTD">
    <w:name w:val="ZTD"/>
    <w:basedOn w:val="ZB"/>
    <w:rsid w:val="007B213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31D4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etter.karlsson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Petter Karlsson</cp:lastModifiedBy>
  <cp:revision>36</cp:revision>
  <cp:lastPrinted>2000-02-29T10:31:00Z</cp:lastPrinted>
  <dcterms:created xsi:type="dcterms:W3CDTF">2024-11-07T14:17:00Z</dcterms:created>
  <dcterms:modified xsi:type="dcterms:W3CDTF">2025-02-12T09:11:00Z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22B00D33192C42F89F5989CF8F3E8C49</vt:lpwstr>
  </property>
</Properties>
</file>